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172E1E4A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D93601" w:rsidRPr="00D93601">
        <w:rPr>
          <w:rFonts w:ascii="Arial" w:hAnsi="Arial" w:cs="Arial"/>
          <w:b/>
          <w:sz w:val="22"/>
          <w:szCs w:val="22"/>
        </w:rPr>
        <w:t>S3-260744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1B0ADE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7E5D">
        <w:rPr>
          <w:rFonts w:ascii="Arial" w:hAnsi="Arial" w:cs="Arial"/>
          <w:b/>
          <w:bCs/>
          <w:lang w:val="en-US"/>
        </w:rPr>
        <w:t xml:space="preserve">Adding scope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35E59977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 xml:space="preserve">updates </w:t>
      </w:r>
      <w:r w:rsidR="00F154BD">
        <w:rPr>
          <w:lang w:val="en-US"/>
        </w:rPr>
        <w:t>the scope section</w:t>
      </w:r>
      <w:r w:rsidR="008B2F6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BBF1E9" w14:textId="77777777" w:rsidR="007D7E5D" w:rsidRDefault="007D7E5D" w:rsidP="007D7E5D">
      <w:pPr>
        <w:pStyle w:val="Heading1"/>
        <w:numPr>
          <w:ilvl w:val="0"/>
          <w:numId w:val="5"/>
        </w:numPr>
        <w:tabs>
          <w:tab w:val="num" w:pos="360"/>
        </w:tabs>
        <w:ind w:left="1134" w:hanging="1134"/>
      </w:pPr>
      <w:bookmarkStart w:id="0" w:name="_Toc215140314"/>
      <w:r w:rsidRPr="004D3578">
        <w:t>Scope</w:t>
      </w:r>
      <w:bookmarkEnd w:id="0"/>
    </w:p>
    <w:p w14:paraId="233C6544" w14:textId="6A58E673" w:rsidR="007D7E5D" w:rsidRPr="00B72FFC" w:rsidDel="007D7E5D" w:rsidRDefault="007D7E5D" w:rsidP="007D7E5D">
      <w:pPr>
        <w:pStyle w:val="EditorsNote"/>
        <w:rPr>
          <w:del w:id="1" w:author="Nokia 13.1." w:date="2026-01-30T18:46:00Z" w16du:dateUtc="2026-01-30T17:46:00Z"/>
          <w:lang w:eastAsia="zh-CN"/>
        </w:rPr>
      </w:pPr>
      <w:del w:id="2" w:author="Nokia 13.1." w:date="2026-01-30T18:46:00Z" w16du:dateUtc="2026-01-30T17:46:00Z">
        <w:r w:rsidDel="007D7E5D">
          <w:rPr>
            <w:rFonts w:hint="eastAsia"/>
            <w:lang w:eastAsia="zh-CN"/>
          </w:rPr>
          <w:delText>E</w:delText>
        </w:r>
        <w:r w:rsidDel="007D7E5D">
          <w:rPr>
            <w:lang w:eastAsia="zh-CN"/>
          </w:rPr>
          <w:delText>ditor’s Note: This clause is going to capture the scope of this study.</w:delText>
        </w:r>
      </w:del>
    </w:p>
    <w:p w14:paraId="4E279701" w14:textId="547F981B" w:rsidR="007D7E5D" w:rsidRPr="007D7E5D" w:rsidRDefault="007D7E5D" w:rsidP="007D7E5D">
      <w:pPr>
        <w:spacing w:before="100" w:beforeAutospacing="1" w:after="100" w:afterAutospacing="1"/>
        <w:rPr>
          <w:ins w:id="3" w:author="Nokia 13.1." w:date="2026-01-30T18:46:00Z" w16du:dateUtc="2026-01-30T17:46:00Z"/>
          <w:szCs w:val="24"/>
          <w:lang w:val="en-US" w:eastAsia="zh-CN"/>
        </w:rPr>
      </w:pPr>
      <w:ins w:id="4" w:author="Nokia 13.1." w:date="2026-01-30T18:46:00Z" w16du:dateUtc="2026-01-30T17:46:00Z">
        <w:r>
          <w:rPr>
            <w:iCs/>
            <w:lang w:eastAsia="en-GB"/>
          </w:rPr>
          <w:t xml:space="preserve">The scope of this study is to </w:t>
        </w:r>
        <w:r w:rsidRPr="007D7E5D">
          <w:rPr>
            <w:szCs w:val="24"/>
            <w:lang w:val="en-US" w:eastAsia="zh-CN"/>
          </w:rPr>
          <w:t xml:space="preserve">analyze current SBA in 5G </w:t>
        </w:r>
        <w:proofErr w:type="gramStart"/>
        <w:r w:rsidRPr="007D7E5D">
          <w:rPr>
            <w:szCs w:val="24"/>
            <w:lang w:val="en-US" w:eastAsia="zh-CN"/>
          </w:rPr>
          <w:t>with regard to</w:t>
        </w:r>
        <w:proofErr w:type="gramEnd"/>
        <w:r w:rsidRPr="007D7E5D">
          <w:rPr>
            <w:szCs w:val="24"/>
            <w:lang w:val="en-US" w:eastAsia="zh-CN"/>
          </w:rPr>
          <w:t xml:space="preserve"> the best practices for JWT, OAuth 2.</w:t>
        </w:r>
      </w:ins>
      <w:ins w:id="5" w:author="Nokia 13.1." w:date="2026-01-30T18:47:00Z" w16du:dateUtc="2026-01-30T17:47:00Z">
        <w:r w:rsidR="00547210">
          <w:rPr>
            <w:szCs w:val="24"/>
            <w:lang w:val="en-US" w:eastAsia="zh-CN"/>
          </w:rPr>
          <w:t>0 and 2.1</w:t>
        </w:r>
      </w:ins>
      <w:ins w:id="6" w:author="Nokia 13.1." w:date="2026-01-30T18:46:00Z" w16du:dateUtc="2026-01-30T17:46:00Z">
        <w:r w:rsidRPr="007D7E5D">
          <w:rPr>
            <w:szCs w:val="24"/>
            <w:lang w:val="en-US" w:eastAsia="zh-CN"/>
          </w:rPr>
          <w:t xml:space="preserve"> as available by IETF and document whether the best practices can be implemented in 5G or whether it would require a major update to the current systems. </w:t>
        </w:r>
      </w:ins>
    </w:p>
    <w:p w14:paraId="7A7A6578" w14:textId="3B5A1F1A" w:rsidR="00EE7911" w:rsidRPr="007D7E5D" w:rsidRDefault="00EE7911" w:rsidP="00D7299B">
      <w:pPr>
        <w:pStyle w:val="Heading3"/>
        <w:rPr>
          <w:ins w:id="7" w:author="Huawei-SA3#126" w:date="2026-01-08T17:39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D829A" w14:textId="77777777" w:rsidR="00883892" w:rsidRDefault="00883892">
      <w:r>
        <w:separator/>
      </w:r>
    </w:p>
  </w:endnote>
  <w:endnote w:type="continuationSeparator" w:id="0">
    <w:p w14:paraId="2F4BD423" w14:textId="77777777" w:rsidR="00883892" w:rsidRDefault="0088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5BDCF" w14:textId="77777777" w:rsidR="00883892" w:rsidRDefault="00883892">
      <w:r>
        <w:separator/>
      </w:r>
    </w:p>
  </w:footnote>
  <w:footnote w:type="continuationSeparator" w:id="0">
    <w:p w14:paraId="773AF157" w14:textId="77777777" w:rsidR="00883892" w:rsidRDefault="0088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1"/>
  </w:num>
  <w:num w:numId="2" w16cid:durableId="1708406309">
    <w:abstractNumId w:val="4"/>
  </w:num>
  <w:num w:numId="3" w16cid:durableId="2100519890">
    <w:abstractNumId w:val="2"/>
  </w:num>
  <w:num w:numId="4" w16cid:durableId="500202231">
    <w:abstractNumId w:val="0"/>
  </w:num>
  <w:num w:numId="5" w16cid:durableId="13990851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B093A"/>
    <w:rsid w:val="001C5CF1"/>
    <w:rsid w:val="001D19CF"/>
    <w:rsid w:val="001D3DD5"/>
    <w:rsid w:val="002000EF"/>
    <w:rsid w:val="00214DF0"/>
    <w:rsid w:val="00215E73"/>
    <w:rsid w:val="002474B7"/>
    <w:rsid w:val="0026049C"/>
    <w:rsid w:val="00266561"/>
    <w:rsid w:val="0028162B"/>
    <w:rsid w:val="00287C53"/>
    <w:rsid w:val="002A5F59"/>
    <w:rsid w:val="002C7896"/>
    <w:rsid w:val="0032150F"/>
    <w:rsid w:val="00364211"/>
    <w:rsid w:val="003F4D50"/>
    <w:rsid w:val="004054C1"/>
    <w:rsid w:val="0041457A"/>
    <w:rsid w:val="0044235F"/>
    <w:rsid w:val="004721C0"/>
    <w:rsid w:val="004A28D7"/>
    <w:rsid w:val="004E2F92"/>
    <w:rsid w:val="004F2AD1"/>
    <w:rsid w:val="0051513A"/>
    <w:rsid w:val="0051688C"/>
    <w:rsid w:val="00547210"/>
    <w:rsid w:val="00587CB1"/>
    <w:rsid w:val="00595D4B"/>
    <w:rsid w:val="00604C2F"/>
    <w:rsid w:val="00610FC8"/>
    <w:rsid w:val="0062632B"/>
    <w:rsid w:val="00645399"/>
    <w:rsid w:val="00653E2A"/>
    <w:rsid w:val="006806A7"/>
    <w:rsid w:val="00683B2E"/>
    <w:rsid w:val="0069541A"/>
    <w:rsid w:val="006D2358"/>
    <w:rsid w:val="006E3384"/>
    <w:rsid w:val="006E5E23"/>
    <w:rsid w:val="006F6E35"/>
    <w:rsid w:val="00741949"/>
    <w:rsid w:val="007520D0"/>
    <w:rsid w:val="007560B8"/>
    <w:rsid w:val="007611BE"/>
    <w:rsid w:val="00764269"/>
    <w:rsid w:val="007645BD"/>
    <w:rsid w:val="00780A06"/>
    <w:rsid w:val="00785301"/>
    <w:rsid w:val="00793D77"/>
    <w:rsid w:val="007D7A94"/>
    <w:rsid w:val="007D7E5D"/>
    <w:rsid w:val="0082707E"/>
    <w:rsid w:val="0085346B"/>
    <w:rsid w:val="00883892"/>
    <w:rsid w:val="008B0097"/>
    <w:rsid w:val="008B2F6C"/>
    <w:rsid w:val="008B4AAF"/>
    <w:rsid w:val="008D7932"/>
    <w:rsid w:val="0090723E"/>
    <w:rsid w:val="009158D2"/>
    <w:rsid w:val="009255E7"/>
    <w:rsid w:val="00931576"/>
    <w:rsid w:val="009340B1"/>
    <w:rsid w:val="00982BA7"/>
    <w:rsid w:val="00997CD5"/>
    <w:rsid w:val="009A21B0"/>
    <w:rsid w:val="009C2ED8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318B2"/>
    <w:rsid w:val="00D55FB4"/>
    <w:rsid w:val="00D7299B"/>
    <w:rsid w:val="00D72A43"/>
    <w:rsid w:val="00D93601"/>
    <w:rsid w:val="00D97E3E"/>
    <w:rsid w:val="00DB5669"/>
    <w:rsid w:val="00DF2586"/>
    <w:rsid w:val="00E1464D"/>
    <w:rsid w:val="00E25D01"/>
    <w:rsid w:val="00E33E27"/>
    <w:rsid w:val="00E5072E"/>
    <w:rsid w:val="00E54C0A"/>
    <w:rsid w:val="00E85C19"/>
    <w:rsid w:val="00EA31D1"/>
    <w:rsid w:val="00EE7911"/>
    <w:rsid w:val="00F154BD"/>
    <w:rsid w:val="00F21090"/>
    <w:rsid w:val="00F30FD1"/>
    <w:rsid w:val="00F431B2"/>
    <w:rsid w:val="00F5018F"/>
    <w:rsid w:val="00F57C87"/>
    <w:rsid w:val="00F64D5B"/>
    <w:rsid w:val="00F6525A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6</cp:revision>
  <cp:lastPrinted>1900-01-01T00:00:00Z</cp:lastPrinted>
  <dcterms:created xsi:type="dcterms:W3CDTF">2026-01-30T17:43:00Z</dcterms:created>
  <dcterms:modified xsi:type="dcterms:W3CDTF">2026-02-02T14:25:00Z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